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BB6761" w14:textId="3319F5FA" w:rsidR="00460217" w:rsidRPr="00610FC8" w:rsidRDefault="00460217" w:rsidP="00460217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#123</w:t>
      </w:r>
      <w:r w:rsidRPr="00610FC8">
        <w:rPr>
          <w:rFonts w:ascii="Arial" w:hAnsi="Arial" w:cs="Arial"/>
          <w:b/>
          <w:sz w:val="22"/>
          <w:szCs w:val="22"/>
        </w:rPr>
        <w:tab/>
        <w:t>S3-25</w:t>
      </w:r>
      <w:r w:rsidR="00910770">
        <w:rPr>
          <w:rFonts w:ascii="Arial" w:hAnsi="Arial" w:cs="Arial"/>
          <w:b/>
          <w:sz w:val="22"/>
          <w:szCs w:val="22"/>
        </w:rPr>
        <w:t>2867</w:t>
      </w:r>
    </w:p>
    <w:p w14:paraId="5B79CD67" w14:textId="77777777" w:rsidR="00460217" w:rsidRPr="00610FC8" w:rsidRDefault="00460217" w:rsidP="00460217">
      <w:pPr>
        <w:pStyle w:val="CRCoverPage"/>
        <w:outlineLvl w:val="0"/>
        <w:rPr>
          <w:b/>
          <w:bCs/>
          <w:noProof/>
          <w:sz w:val="24"/>
        </w:rPr>
      </w:pPr>
      <w:r w:rsidRPr="00610FC8">
        <w:rPr>
          <w:rFonts w:cs="Arial"/>
          <w:b/>
          <w:bCs/>
          <w:sz w:val="22"/>
          <w:szCs w:val="22"/>
        </w:rPr>
        <w:t>Goteborg, Sweden, 25 – 29 August 2025</w:t>
      </w:r>
    </w:p>
    <w:p w14:paraId="3F54251B" w14:textId="77777777" w:rsidR="00C93D83" w:rsidRPr="00BF4B36" w:rsidRDefault="00C93D83">
      <w:pPr>
        <w:pStyle w:val="CRCoverPage"/>
        <w:outlineLvl w:val="0"/>
        <w:rPr>
          <w:b/>
          <w:sz w:val="24"/>
        </w:rPr>
      </w:pPr>
    </w:p>
    <w:p w14:paraId="6B400D49" w14:textId="5D824034" w:rsidR="00967516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71BDF" w:rsidRPr="00B71BDF">
        <w:rPr>
          <w:rFonts w:ascii="Arial" w:hAnsi="Arial" w:cs="Arial"/>
          <w:b/>
          <w:bCs/>
          <w:lang w:val="en-US"/>
        </w:rPr>
        <w:t>Xiaomi</w:t>
      </w:r>
    </w:p>
    <w:p w14:paraId="65CE4E4B" w14:textId="778B27B6" w:rsidR="00C93D83" w:rsidRPr="00E11E5C" w:rsidRDefault="00B4110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F0322C">
        <w:rPr>
          <w:rFonts w:ascii="Arial" w:hAnsi="Arial" w:cs="Arial"/>
          <w:b/>
          <w:bCs/>
          <w:lang w:val="en-US"/>
        </w:rPr>
        <w:t>U</w:t>
      </w:r>
      <w:r w:rsidR="00F0322C">
        <w:rPr>
          <w:rFonts w:ascii="Arial" w:hAnsi="Arial" w:cs="Arial" w:hint="eastAsia"/>
          <w:b/>
          <w:bCs/>
          <w:lang w:val="en-US" w:eastAsia="zh-CN"/>
        </w:rPr>
        <w:t>pdate</w:t>
      </w:r>
      <w:r w:rsidR="00F0322C">
        <w:rPr>
          <w:rFonts w:ascii="Arial" w:hAnsi="Arial" w:cs="Arial"/>
          <w:b/>
          <w:bCs/>
          <w:lang w:val="en-US" w:eastAsia="zh-CN"/>
        </w:rPr>
        <w:t xml:space="preserve"> to AIOT security aspects</w:t>
      </w:r>
      <w:r w:rsidR="00F0322C">
        <w:rPr>
          <w:rFonts w:ascii="Arial" w:hAnsi="Arial" w:cs="Arial"/>
          <w:b/>
          <w:bCs/>
          <w:lang w:val="en-US"/>
        </w:rPr>
        <w:t xml:space="preserve"> based on SA guidance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7BCCC79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160CF8">
        <w:rPr>
          <w:rFonts w:ascii="Arial" w:hAnsi="Arial" w:cs="Arial"/>
          <w:b/>
          <w:bCs/>
          <w:lang w:val="en-US"/>
        </w:rPr>
        <w:t>4.</w:t>
      </w:r>
      <w:r w:rsidR="00D80C32">
        <w:rPr>
          <w:rFonts w:ascii="Arial" w:hAnsi="Arial" w:cs="Arial"/>
          <w:b/>
          <w:bCs/>
          <w:lang w:val="en-US"/>
        </w:rPr>
        <w:t>1.1</w:t>
      </w:r>
    </w:p>
    <w:p w14:paraId="369E83CA" w14:textId="79E80BA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 w:rsidR="00DD0727"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</w:t>
      </w:r>
      <w:r w:rsidR="00BC66CD">
        <w:rPr>
          <w:rFonts w:ascii="Arial" w:hAnsi="Arial" w:cs="Arial"/>
          <w:b/>
          <w:bCs/>
          <w:lang w:val="en-US"/>
        </w:rPr>
        <w:t>S</w:t>
      </w:r>
      <w:r>
        <w:rPr>
          <w:rFonts w:ascii="Arial" w:hAnsi="Arial" w:cs="Arial"/>
          <w:b/>
          <w:bCs/>
          <w:lang w:val="en-US"/>
        </w:rPr>
        <w:t xml:space="preserve"> </w:t>
      </w:r>
      <w:r w:rsidR="00DD0727">
        <w:rPr>
          <w:rFonts w:ascii="Arial" w:hAnsi="Arial" w:cs="Arial"/>
          <w:b/>
          <w:bCs/>
          <w:lang w:val="en-US"/>
        </w:rPr>
        <w:t>33.</w:t>
      </w:r>
      <w:r w:rsidR="000A0AC1">
        <w:rPr>
          <w:rFonts w:ascii="Arial" w:hAnsi="Arial" w:cs="Arial"/>
          <w:b/>
          <w:bCs/>
          <w:lang w:val="en-US"/>
        </w:rPr>
        <w:t>369</w:t>
      </w:r>
    </w:p>
    <w:p w14:paraId="32E76F63" w14:textId="2BCB394C" w:rsidR="002474B7" w:rsidRDefault="000A0AC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</w:t>
      </w:r>
      <w:r w:rsidR="00D80C32">
        <w:rPr>
          <w:rFonts w:ascii="Arial" w:hAnsi="Arial" w:cs="Arial"/>
          <w:b/>
          <w:bCs/>
          <w:lang w:val="en-US"/>
        </w:rPr>
        <w:t>2</w:t>
      </w:r>
      <w:r w:rsidR="00DD0727">
        <w:rPr>
          <w:rFonts w:ascii="Arial" w:hAnsi="Arial" w:cs="Arial"/>
          <w:b/>
          <w:bCs/>
          <w:lang w:val="en-US"/>
        </w:rPr>
        <w:t>.0</w:t>
      </w:r>
    </w:p>
    <w:p w14:paraId="09C0AB02" w14:textId="443FFE9E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BC66CD" w:rsidRPr="00BC66CD">
        <w:rPr>
          <w:rFonts w:ascii="Arial" w:hAnsi="Arial" w:cs="Arial"/>
          <w:b/>
          <w:bCs/>
          <w:lang w:val="en-US" w:eastAsia="zh-CN"/>
        </w:rPr>
        <w:t>AmbientIoT-SEC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56C48D77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500BFAF1" w14:textId="1849C3E5" w:rsidR="003F256D" w:rsidRDefault="003F256D" w:rsidP="003F256D">
      <w:pPr>
        <w:pStyle w:val="EditorsNote"/>
        <w:ind w:left="284" w:firstLine="0"/>
        <w:rPr>
          <w:lang w:val="en-US" w:eastAsia="zh-CN"/>
        </w:rPr>
      </w:pPr>
      <w:r w:rsidRPr="00BF09C7">
        <w:rPr>
          <w:lang w:val="en-US" w:eastAsia="zh-CN"/>
        </w:rPr>
        <w:t xml:space="preserve">Editor’s note: These requirements may need to be revisited at the time of </w:t>
      </w:r>
      <w:r>
        <w:rPr>
          <w:lang w:val="en-US" w:eastAsia="zh-CN"/>
        </w:rPr>
        <w:t>addressing</w:t>
      </w:r>
      <w:r w:rsidRPr="00BF09C7">
        <w:rPr>
          <w:lang w:val="en-US" w:eastAsia="zh-CN"/>
        </w:rPr>
        <w:t xml:space="preserve"> the solutions.</w:t>
      </w:r>
    </w:p>
    <w:p w14:paraId="60ECD526" w14:textId="0FA148A7" w:rsidR="009E3CBA" w:rsidRPr="009E3CBA" w:rsidRDefault="009E3CBA" w:rsidP="009E3CBA">
      <w:pPr>
        <w:pStyle w:val="EditorsNote"/>
        <w:ind w:left="284" w:firstLine="0"/>
        <w:rPr>
          <w:lang w:val="en-US" w:eastAsia="zh-CN"/>
        </w:rPr>
      </w:pPr>
      <w:r>
        <w:rPr>
          <w:lang w:val="en-US" w:eastAsia="zh-CN"/>
        </w:rPr>
        <w:t>Editor’s note: Further requirements are FFS</w:t>
      </w:r>
    </w:p>
    <w:p w14:paraId="27890EDD" w14:textId="400A36F5" w:rsidR="003F256D" w:rsidRPr="001E692D" w:rsidRDefault="003F256D" w:rsidP="001E692D">
      <w:pPr>
        <w:pStyle w:val="EditorsNote"/>
        <w:ind w:left="284" w:firstLine="0"/>
        <w:rPr>
          <w:lang w:val="en-US" w:eastAsia="zh-CN"/>
        </w:rPr>
      </w:pPr>
      <w:r>
        <w:rPr>
          <w:lang w:val="en-US" w:eastAsia="zh-CN"/>
        </w:rPr>
        <w:t>Editor’s note: Solution is FFS</w:t>
      </w:r>
      <w:r>
        <w:t xml:space="preserve"> </w:t>
      </w:r>
    </w:p>
    <w:p w14:paraId="37BE5601" w14:textId="54F706B6" w:rsidR="00DA0221" w:rsidRDefault="001E692D" w:rsidP="000C432E">
      <w:pPr>
        <w:rPr>
          <w:iCs/>
          <w:lang w:eastAsia="zh-CN"/>
        </w:rPr>
      </w:pPr>
      <w:r>
        <w:rPr>
          <w:iCs/>
          <w:lang w:eastAsia="zh-CN"/>
        </w:rPr>
        <w:t>These ENs can be addressed by the</w:t>
      </w:r>
      <w:r w:rsidR="000C432E">
        <w:rPr>
          <w:iCs/>
          <w:lang w:eastAsia="zh-CN"/>
        </w:rPr>
        <w:t xml:space="preserve"> endorsed SP-250851</w:t>
      </w:r>
      <w:r>
        <w:rPr>
          <w:iCs/>
          <w:lang w:eastAsia="zh-CN"/>
        </w:rPr>
        <w:t>, which</w:t>
      </w:r>
      <w:r w:rsidR="000C432E">
        <w:rPr>
          <w:iCs/>
          <w:lang w:eastAsia="zh-CN"/>
        </w:rPr>
        <w:t xml:space="preserve"> provides </w:t>
      </w:r>
      <w:r w:rsidR="00DA0221">
        <w:rPr>
          <w:iCs/>
          <w:lang w:eastAsia="zh-CN"/>
        </w:rPr>
        <w:t xml:space="preserve">the following </w:t>
      </w:r>
      <w:r w:rsidR="00BA1C95">
        <w:rPr>
          <w:iCs/>
          <w:lang w:eastAsia="zh-CN"/>
        </w:rPr>
        <w:t>guidance</w:t>
      </w:r>
      <w:r w:rsidR="000C432E">
        <w:rPr>
          <w:iCs/>
          <w:lang w:eastAsia="zh-CN"/>
        </w:rPr>
        <w:t xml:space="preserve"> </w:t>
      </w:r>
      <w:r w:rsidR="00DA0221">
        <w:rPr>
          <w:iCs/>
          <w:lang w:eastAsia="zh-CN"/>
        </w:rPr>
        <w:t>on</w:t>
      </w:r>
      <w:r w:rsidR="000C432E">
        <w:rPr>
          <w:iCs/>
          <w:lang w:eastAsia="zh-CN"/>
        </w:rPr>
        <w:t xml:space="preserve"> </w:t>
      </w:r>
      <w:r w:rsidR="00DA0221">
        <w:rPr>
          <w:iCs/>
          <w:lang w:eastAsia="zh-CN"/>
        </w:rPr>
        <w:t xml:space="preserve">the </w:t>
      </w:r>
      <w:r w:rsidR="000C432E">
        <w:rPr>
          <w:iCs/>
          <w:lang w:eastAsia="zh-CN"/>
        </w:rPr>
        <w:t>Rel-19 AIoT system.</w:t>
      </w:r>
    </w:p>
    <w:p w14:paraId="064244AC" w14:textId="77777777" w:rsidR="00D20F62" w:rsidRPr="00DA0221" w:rsidRDefault="00D20F62" w:rsidP="00C245BC">
      <w:pPr>
        <w:pStyle w:val="B1"/>
        <w:ind w:leftChars="242" w:left="768"/>
        <w:rPr>
          <w:i/>
          <w:iCs/>
          <w:noProof/>
        </w:rPr>
      </w:pPr>
      <w:r w:rsidRPr="00DA0221">
        <w:rPr>
          <w:i/>
          <w:iCs/>
          <w:noProof/>
        </w:rPr>
        <w:t xml:space="preserve">1) </w:t>
      </w:r>
      <w:r w:rsidRPr="00DA0221">
        <w:rPr>
          <w:i/>
          <w:iCs/>
          <w:noProof/>
        </w:rPr>
        <w:tab/>
        <w:t xml:space="preserve">for Rel-19, </w:t>
      </w:r>
      <w:r w:rsidRPr="00DA0221">
        <w:rPr>
          <w:i/>
          <w:iCs/>
          <w:noProof/>
          <w:highlight w:val="yellow"/>
        </w:rPr>
        <w:t>the AIoT system is defined as private network</w:t>
      </w:r>
      <w:r w:rsidRPr="00DA0221">
        <w:rPr>
          <w:i/>
          <w:iCs/>
          <w:noProof/>
        </w:rPr>
        <w:t xml:space="preserve"> (isolated network deployment that does not interact with a public network) e.g. SNPN, and </w:t>
      </w:r>
      <w:r w:rsidRPr="00DA0221">
        <w:rPr>
          <w:i/>
          <w:iCs/>
          <w:noProof/>
          <w:highlight w:val="yellow"/>
        </w:rPr>
        <w:t>the AIoT device credentials storage follows 3GPP defined requirements, the exact mechanism is out of scope of 3GPP (similar to Annex I.2.2 of TS 33.501)</w:t>
      </w:r>
      <w:r w:rsidRPr="00DA0221">
        <w:rPr>
          <w:i/>
          <w:iCs/>
          <w:noProof/>
        </w:rPr>
        <w:t>. This bullet means that no interconnection exists between AIoT systems and PLMNs ;</w:t>
      </w:r>
    </w:p>
    <w:p w14:paraId="37512BF0" w14:textId="77777777" w:rsidR="00D20F62" w:rsidRPr="00DA0221" w:rsidRDefault="00D20F62" w:rsidP="00C245BC">
      <w:pPr>
        <w:pStyle w:val="B1"/>
        <w:ind w:leftChars="242" w:left="768"/>
        <w:rPr>
          <w:i/>
          <w:iCs/>
          <w:noProof/>
        </w:rPr>
      </w:pPr>
      <w:r w:rsidRPr="00DA0221">
        <w:rPr>
          <w:i/>
          <w:iCs/>
          <w:noProof/>
        </w:rPr>
        <w:t xml:space="preserve">2) </w:t>
      </w:r>
      <w:r w:rsidRPr="00DA0221">
        <w:rPr>
          <w:i/>
          <w:iCs/>
          <w:noProof/>
        </w:rPr>
        <w:tab/>
        <w:t>For Rel-20, if the AIoT system is defined as public network i.e. PLMN, the AIoT device credentials storage shall use UICC.</w:t>
      </w:r>
    </w:p>
    <w:p w14:paraId="400F6B88" w14:textId="77777777" w:rsidR="00D20F62" w:rsidRPr="00DA0221" w:rsidRDefault="00D20F62" w:rsidP="00C245BC">
      <w:pPr>
        <w:pStyle w:val="NO"/>
        <w:ind w:leftChars="242" w:left="1335"/>
        <w:rPr>
          <w:i/>
          <w:iCs/>
          <w:noProof/>
        </w:rPr>
      </w:pPr>
      <w:r w:rsidRPr="00DA0221">
        <w:rPr>
          <w:i/>
          <w:iCs/>
          <w:noProof/>
        </w:rPr>
        <w:t xml:space="preserve">NOTE 1: Revisiting the above requirements in bullet 1 and/or 2 can be anticipated in future releases following the normal working procedures including in Rel-20. </w:t>
      </w:r>
    </w:p>
    <w:p w14:paraId="2A9D15FA" w14:textId="77777777" w:rsidR="00D20F62" w:rsidRPr="00DA0221" w:rsidRDefault="00D20F62" w:rsidP="00C245BC">
      <w:pPr>
        <w:pStyle w:val="NO"/>
        <w:ind w:leftChars="242" w:left="1335"/>
        <w:rPr>
          <w:i/>
          <w:iCs/>
          <w:lang w:eastAsia="ko-KR"/>
        </w:rPr>
      </w:pPr>
      <w:r w:rsidRPr="00DA0221">
        <w:rPr>
          <w:i/>
          <w:iCs/>
          <w:lang w:eastAsia="ko-KR"/>
        </w:rPr>
        <w:t xml:space="preserve">NOTE 2: </w:t>
      </w:r>
      <w:r w:rsidRPr="001E692D">
        <w:rPr>
          <w:i/>
          <w:iCs/>
          <w:highlight w:val="yellow"/>
          <w:lang w:eastAsia="ko-KR"/>
        </w:rPr>
        <w:t>In case UICC is used, the exact form factor and whether it is removable, non-removable or integrated is out of scope of 3GPP.</w:t>
      </w:r>
      <w:r w:rsidRPr="00DA0221">
        <w:rPr>
          <w:i/>
          <w:iCs/>
          <w:lang w:eastAsia="ko-KR"/>
        </w:rPr>
        <w:t xml:space="preserve"> </w:t>
      </w:r>
    </w:p>
    <w:p w14:paraId="1CBB80E6" w14:textId="77777777" w:rsidR="00DD4464" w:rsidRPr="006602B1" w:rsidRDefault="00DD4464" w:rsidP="00DD4464">
      <w:pPr>
        <w:pStyle w:val="EditorsNote"/>
        <w:rPr>
          <w:lang w:val="en-US" w:eastAsia="zh-CN"/>
        </w:rPr>
      </w:pPr>
      <w:r>
        <w:rPr>
          <w:lang w:val="en-US"/>
        </w:rPr>
        <w:t>Editor’s Note: Further requirements are FFS.</w:t>
      </w:r>
    </w:p>
    <w:p w14:paraId="6DC43F41" w14:textId="24A99791" w:rsidR="00DD4464" w:rsidRPr="005D38F4" w:rsidRDefault="00DD4464" w:rsidP="005D38F4">
      <w:pPr>
        <w:keepLines/>
        <w:ind w:left="1135" w:hanging="851"/>
        <w:rPr>
          <w:color w:val="FF0000"/>
          <w:lang w:eastAsia="zh-CN"/>
        </w:rPr>
      </w:pPr>
      <w:r w:rsidRPr="00135E6F">
        <w:rPr>
          <w:rFonts w:hint="eastAsia"/>
          <w:color w:val="FF0000"/>
          <w:lang w:eastAsia="zh-CN"/>
        </w:rPr>
        <w:t>E</w:t>
      </w:r>
      <w:r w:rsidRPr="00135E6F">
        <w:rPr>
          <w:color w:val="FF0000"/>
          <w:lang w:eastAsia="zh-CN"/>
        </w:rPr>
        <w:t>ditor’s Note:</w:t>
      </w:r>
      <w:r w:rsidRPr="00135E6F">
        <w:rPr>
          <w:color w:val="FF0000"/>
          <w:lang w:eastAsia="zh-CN"/>
        </w:rPr>
        <w:tab/>
        <w:t>Requirements on privacy are ffs.</w:t>
      </w:r>
    </w:p>
    <w:p w14:paraId="56621AEE" w14:textId="1F0FEBB8" w:rsidR="000809E4" w:rsidRDefault="000809E4" w:rsidP="0036576D">
      <w:pPr>
        <w:rPr>
          <w:iCs/>
          <w:lang w:eastAsia="zh-CN"/>
        </w:rPr>
      </w:pPr>
      <w:r>
        <w:rPr>
          <w:rFonts w:hint="eastAsia"/>
          <w:iCs/>
          <w:lang w:eastAsia="zh-CN"/>
        </w:rPr>
        <w:t>For</w:t>
      </w:r>
      <w:r>
        <w:rPr>
          <w:iCs/>
          <w:lang w:eastAsia="zh-CN"/>
        </w:rPr>
        <w:t xml:space="preserve"> the device ID privacy, the </w:t>
      </w:r>
      <w:r w:rsidR="00743927">
        <w:rPr>
          <w:iCs/>
          <w:lang w:eastAsia="zh-CN"/>
        </w:rPr>
        <w:t>security requirements</w:t>
      </w:r>
      <w:r>
        <w:rPr>
          <w:iCs/>
          <w:lang w:eastAsia="zh-CN"/>
        </w:rPr>
        <w:t xml:space="preserve"> </w:t>
      </w:r>
      <w:r w:rsidR="00BA1C95">
        <w:rPr>
          <w:iCs/>
          <w:lang w:eastAsia="zh-CN"/>
        </w:rPr>
        <w:t xml:space="preserve">and </w:t>
      </w:r>
      <w:r w:rsidR="00743927">
        <w:rPr>
          <w:iCs/>
          <w:lang w:eastAsia="zh-CN"/>
        </w:rPr>
        <w:t xml:space="preserve">potential solutions are </w:t>
      </w:r>
      <w:r w:rsidR="00BA1C95">
        <w:rPr>
          <w:iCs/>
          <w:lang w:eastAsia="zh-CN"/>
        </w:rPr>
        <w:t xml:space="preserve">discussed and </w:t>
      </w:r>
      <w:r>
        <w:rPr>
          <w:iCs/>
          <w:lang w:eastAsia="zh-CN"/>
        </w:rPr>
        <w:t>captured in S3-2</w:t>
      </w:r>
      <w:r w:rsidRPr="000809E4">
        <w:rPr>
          <w:iCs/>
          <w:lang w:eastAsia="zh-CN"/>
        </w:rPr>
        <w:t>52326</w:t>
      </w:r>
      <w:r>
        <w:rPr>
          <w:iCs/>
          <w:lang w:eastAsia="zh-CN"/>
        </w:rPr>
        <w:t>.</w:t>
      </w:r>
      <w:r w:rsidR="00EE6939">
        <w:rPr>
          <w:iCs/>
          <w:lang w:eastAsia="zh-CN"/>
        </w:rPr>
        <w:t xml:space="preserve"> </w:t>
      </w:r>
      <w:r w:rsidR="008A1D4F">
        <w:rPr>
          <w:iCs/>
          <w:lang w:eastAsia="zh-CN"/>
        </w:rPr>
        <w:t>By reviewing the</w:t>
      </w:r>
      <w:r w:rsidR="00BA1C95">
        <w:rPr>
          <w:iCs/>
          <w:lang w:eastAsia="zh-CN"/>
        </w:rPr>
        <w:t xml:space="preserve"> characteristics</w:t>
      </w:r>
      <w:r w:rsidR="008A1D4F">
        <w:rPr>
          <w:iCs/>
          <w:lang w:eastAsia="zh-CN"/>
        </w:rPr>
        <w:t xml:space="preserve"> </w:t>
      </w:r>
      <w:r w:rsidR="00BA1C95">
        <w:rPr>
          <w:iCs/>
          <w:lang w:eastAsia="zh-CN"/>
        </w:rPr>
        <w:t xml:space="preserve">of </w:t>
      </w:r>
      <w:r w:rsidR="008A1D4F">
        <w:rPr>
          <w:iCs/>
          <w:lang w:eastAsia="zh-CN"/>
        </w:rPr>
        <w:t>Rel-19 AIoT system, several observations are made:</w:t>
      </w:r>
    </w:p>
    <w:p w14:paraId="302A3256" w14:textId="493141D8" w:rsidR="008A1D4F" w:rsidRDefault="007D0441" w:rsidP="008A1D4F">
      <w:pPr>
        <w:pStyle w:val="af4"/>
        <w:numPr>
          <w:ilvl w:val="0"/>
          <w:numId w:val="6"/>
        </w:numPr>
        <w:ind w:firstLineChars="0"/>
        <w:rPr>
          <w:iCs/>
          <w:lang w:eastAsia="zh-CN"/>
        </w:rPr>
      </w:pPr>
      <w:r>
        <w:rPr>
          <w:iCs/>
          <w:lang w:eastAsia="zh-CN"/>
        </w:rPr>
        <w:t xml:space="preserve">For Rel-19, the AIoT system are deployed in the indoor environment. </w:t>
      </w:r>
      <w:r w:rsidR="00BA1C95">
        <w:rPr>
          <w:iCs/>
          <w:lang w:eastAsia="zh-CN"/>
        </w:rPr>
        <w:t>Based on the performance service requirements</w:t>
      </w:r>
      <w:r w:rsidR="000162CE">
        <w:rPr>
          <w:iCs/>
          <w:lang w:eastAsia="zh-CN"/>
        </w:rPr>
        <w:t xml:space="preserve"> </w:t>
      </w:r>
      <w:r w:rsidR="000162CE">
        <w:rPr>
          <w:rFonts w:hint="eastAsia"/>
          <w:iCs/>
          <w:lang w:eastAsia="zh-CN"/>
        </w:rPr>
        <w:t>specified</w:t>
      </w:r>
      <w:r w:rsidR="000162CE">
        <w:rPr>
          <w:iCs/>
          <w:lang w:eastAsia="zh-CN"/>
        </w:rPr>
        <w:t xml:space="preserve"> in TS 22.369</w:t>
      </w:r>
      <w:r w:rsidR="00BA1C95">
        <w:rPr>
          <w:iCs/>
          <w:lang w:eastAsia="zh-CN"/>
        </w:rPr>
        <w:t xml:space="preserve">, the communication range </w:t>
      </w:r>
      <w:r w:rsidR="00556A06">
        <w:rPr>
          <w:iCs/>
          <w:lang w:eastAsia="zh-CN"/>
        </w:rPr>
        <w:t xml:space="preserve">for inventory </w:t>
      </w:r>
      <w:r w:rsidR="00BA1C95">
        <w:rPr>
          <w:iCs/>
          <w:lang w:eastAsia="zh-CN"/>
        </w:rPr>
        <w:t xml:space="preserve">is expected to be </w:t>
      </w:r>
      <w:r w:rsidR="00BA1C95" w:rsidRPr="00BA1C95">
        <w:rPr>
          <w:iCs/>
          <w:lang w:eastAsia="zh-CN"/>
        </w:rPr>
        <w:t>30m – 50m indoor</w:t>
      </w:r>
      <w:r w:rsidR="00BA1C95">
        <w:rPr>
          <w:iCs/>
          <w:lang w:eastAsia="zh-CN"/>
        </w:rPr>
        <w:t>.</w:t>
      </w:r>
      <w:r>
        <w:rPr>
          <w:iCs/>
          <w:lang w:eastAsia="zh-CN"/>
        </w:rPr>
        <w:t xml:space="preserve"> </w:t>
      </w:r>
      <w:r w:rsidR="00D04BDA">
        <w:rPr>
          <w:iCs/>
          <w:lang w:eastAsia="zh-CN"/>
        </w:rPr>
        <w:t>For a private network in an indoor environment</w:t>
      </w:r>
      <w:r w:rsidR="00B437FB">
        <w:rPr>
          <w:iCs/>
          <w:lang w:eastAsia="zh-CN"/>
        </w:rPr>
        <w:t xml:space="preserve">, </w:t>
      </w:r>
      <w:r w:rsidR="00D04BDA">
        <w:rPr>
          <w:iCs/>
          <w:lang w:eastAsia="zh-CN"/>
        </w:rPr>
        <w:t>it is not clear against whom the privacy of AIoT device identifier is protected. I</w:t>
      </w:r>
      <w:r w:rsidR="002C7EB1">
        <w:rPr>
          <w:iCs/>
          <w:lang w:eastAsia="zh-CN"/>
        </w:rPr>
        <w:t xml:space="preserve">f the attacker </w:t>
      </w:r>
      <w:r w:rsidR="00D04BDA">
        <w:rPr>
          <w:iCs/>
          <w:lang w:eastAsia="zh-CN"/>
        </w:rPr>
        <w:t xml:space="preserve">from the outdoor </w:t>
      </w:r>
      <w:r w:rsidR="002C7EB1">
        <w:rPr>
          <w:iCs/>
          <w:lang w:eastAsia="zh-CN"/>
        </w:rPr>
        <w:t>cannot get the access license, it is difficult to send/receive the inventory request/response to launch the attack.</w:t>
      </w:r>
    </w:p>
    <w:p w14:paraId="3426B9CD" w14:textId="708528A5" w:rsidR="00761A37" w:rsidRDefault="007D0441" w:rsidP="008A1D4F">
      <w:pPr>
        <w:pStyle w:val="af4"/>
        <w:numPr>
          <w:ilvl w:val="0"/>
          <w:numId w:val="6"/>
        </w:numPr>
        <w:ind w:firstLineChars="0"/>
        <w:rPr>
          <w:iCs/>
          <w:lang w:eastAsia="zh-CN"/>
        </w:rPr>
      </w:pPr>
      <w:r>
        <w:rPr>
          <w:iCs/>
          <w:lang w:eastAsia="zh-CN"/>
        </w:rPr>
        <w:t xml:space="preserve">Mobility is not supported in Rel-19 AIoT system. </w:t>
      </w:r>
      <w:r w:rsidR="00761A37">
        <w:rPr>
          <w:iCs/>
          <w:lang w:eastAsia="zh-CN"/>
        </w:rPr>
        <w:t xml:space="preserve">The attack for tracking the trajectory of AIoT device </w:t>
      </w:r>
      <w:r w:rsidR="006068DE">
        <w:rPr>
          <w:iCs/>
          <w:lang w:eastAsia="zh-CN"/>
        </w:rPr>
        <w:t>does</w:t>
      </w:r>
      <w:r w:rsidR="00761A37">
        <w:rPr>
          <w:iCs/>
          <w:lang w:eastAsia="zh-CN"/>
        </w:rPr>
        <w:t xml:space="preserve"> not need to be </w:t>
      </w:r>
      <w:r w:rsidR="006068DE">
        <w:rPr>
          <w:iCs/>
          <w:lang w:eastAsia="zh-CN"/>
        </w:rPr>
        <w:t>considered</w:t>
      </w:r>
      <w:r w:rsidR="00761A37">
        <w:rPr>
          <w:iCs/>
          <w:lang w:eastAsia="zh-CN"/>
        </w:rPr>
        <w:t>.</w:t>
      </w:r>
    </w:p>
    <w:p w14:paraId="7BFDE50E" w14:textId="2A340706" w:rsidR="00CE328C" w:rsidRDefault="00761A37" w:rsidP="008A1D4F">
      <w:pPr>
        <w:pStyle w:val="af4"/>
        <w:numPr>
          <w:ilvl w:val="0"/>
          <w:numId w:val="6"/>
        </w:numPr>
        <w:ind w:firstLineChars="0"/>
        <w:rPr>
          <w:iCs/>
          <w:lang w:eastAsia="zh-CN"/>
        </w:rPr>
      </w:pPr>
      <w:r>
        <w:rPr>
          <w:iCs/>
          <w:lang w:eastAsia="zh-CN"/>
        </w:rPr>
        <w:t>F</w:t>
      </w:r>
      <w:r w:rsidRPr="00761A37">
        <w:rPr>
          <w:iCs/>
          <w:lang w:eastAsia="zh-CN"/>
        </w:rPr>
        <w:t>requent or recurring writing to NVM</w:t>
      </w:r>
      <w:r>
        <w:rPr>
          <w:iCs/>
          <w:lang w:eastAsia="zh-CN"/>
        </w:rPr>
        <w:t xml:space="preserve"> of</w:t>
      </w:r>
      <w:r w:rsidR="00CE328C">
        <w:rPr>
          <w:iCs/>
          <w:lang w:eastAsia="zh-CN"/>
        </w:rPr>
        <w:t xml:space="preserve"> device type 1</w:t>
      </w:r>
      <w:r>
        <w:rPr>
          <w:iCs/>
          <w:lang w:eastAsia="zh-CN"/>
        </w:rPr>
        <w:t xml:space="preserve"> should be avoided, and writing data into device type 1 may not always be possible, based on the RAN1’s instruction. </w:t>
      </w:r>
      <w:r w:rsidR="00DA601A">
        <w:rPr>
          <w:iCs/>
          <w:lang w:eastAsia="zh-CN"/>
        </w:rPr>
        <w:t>Therefore, the frequent refresh of the stored Temp ID may not be supported from the device capability perspective.</w:t>
      </w:r>
    </w:p>
    <w:p w14:paraId="76C572AD" w14:textId="52D44ACC" w:rsidR="00CE328C" w:rsidRPr="008A1D4F" w:rsidRDefault="00CE328C" w:rsidP="008A1D4F">
      <w:pPr>
        <w:pStyle w:val="af4"/>
        <w:numPr>
          <w:ilvl w:val="0"/>
          <w:numId w:val="6"/>
        </w:numPr>
        <w:ind w:firstLineChars="0"/>
        <w:rPr>
          <w:iCs/>
          <w:lang w:eastAsia="zh-CN"/>
        </w:rPr>
      </w:pPr>
      <w:r>
        <w:rPr>
          <w:rFonts w:hint="eastAsia"/>
          <w:iCs/>
          <w:lang w:eastAsia="zh-CN"/>
        </w:rPr>
        <w:t>T</w:t>
      </w:r>
      <w:r>
        <w:rPr>
          <w:iCs/>
          <w:lang w:eastAsia="zh-CN"/>
        </w:rPr>
        <w:t xml:space="preserve">he device type 1 </w:t>
      </w:r>
      <w:r w:rsidR="006068DE">
        <w:rPr>
          <w:iCs/>
          <w:lang w:eastAsia="zh-CN"/>
        </w:rPr>
        <w:t>has limited energy. If the AIoT device keeps calculating the Temp ID to determine whether it is the one being paged, the AIoT device may</w:t>
      </w:r>
      <w:r w:rsidR="00B72AE0">
        <w:rPr>
          <w:iCs/>
          <w:lang w:eastAsia="zh-CN"/>
        </w:rPr>
        <w:t xml:space="preserve"> </w:t>
      </w:r>
      <w:r w:rsidR="00DF6E63" w:rsidRPr="00DF6E63">
        <w:rPr>
          <w:iCs/>
          <w:lang w:eastAsia="zh-CN"/>
        </w:rPr>
        <w:t>quickly run out of power.</w:t>
      </w:r>
    </w:p>
    <w:p w14:paraId="04AEBE0A" w14:textId="56E4FF85" w:rsidR="00C93D83" w:rsidRPr="001660FF" w:rsidRDefault="000B76D2" w:rsidP="001660FF">
      <w:pPr>
        <w:rPr>
          <w:iCs/>
          <w:lang w:eastAsia="zh-CN"/>
        </w:rPr>
      </w:pPr>
      <w:r>
        <w:rPr>
          <w:iCs/>
          <w:lang w:eastAsia="zh-CN"/>
        </w:rPr>
        <w:lastRenderedPageBreak/>
        <w:t xml:space="preserve">Therefore, it is proposed </w:t>
      </w:r>
      <w:r w:rsidR="001660FF">
        <w:rPr>
          <w:iCs/>
          <w:lang w:eastAsia="zh-CN"/>
        </w:rPr>
        <w:t>that the privacy protection mechanisms are optional to use</w:t>
      </w:r>
      <w:r w:rsidR="00786DF8">
        <w:rPr>
          <w:iCs/>
          <w:lang w:eastAsia="zh-CN"/>
        </w:rPr>
        <w:t xml:space="preserve"> to resolve these ENs</w:t>
      </w:r>
      <w:r>
        <w:rPr>
          <w:iCs/>
          <w:lang w:eastAsia="zh-CN"/>
        </w:rPr>
        <w:t xml:space="preserve">. </w:t>
      </w:r>
      <w:r w:rsidR="001660FF">
        <w:rPr>
          <w:iCs/>
          <w:lang w:eastAsia="zh-CN"/>
        </w:rPr>
        <w:t>Depending on the deployment environment and the service</w:t>
      </w:r>
      <w:r w:rsidR="002002AB">
        <w:rPr>
          <w:iCs/>
          <w:lang w:eastAsia="zh-CN"/>
        </w:rPr>
        <w:t xml:space="preserve"> running on the AIoT device</w:t>
      </w:r>
      <w:r w:rsidR="001660FF">
        <w:rPr>
          <w:iCs/>
          <w:lang w:eastAsia="zh-CN"/>
        </w:rPr>
        <w:t>, the owner can decide whether to use the privacy protection mechanism, which is up to the implementation of private network.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BD94385" w14:textId="77777777" w:rsidR="006471D9" w:rsidRDefault="006471D9" w:rsidP="006471D9">
      <w:pPr>
        <w:pStyle w:val="1"/>
      </w:pPr>
      <w:bookmarkStart w:id="0" w:name="_Toc199188859"/>
      <w:bookmarkStart w:id="1" w:name="_Toc319507434"/>
      <w:bookmarkStart w:id="2" w:name="_Toc2408"/>
      <w:bookmarkStart w:id="3" w:name="_Toc21310"/>
      <w:r>
        <w:t>4</w:t>
      </w:r>
      <w:r>
        <w:tab/>
        <w:t>Overview of AIOT Security aspects</w:t>
      </w:r>
      <w:bookmarkEnd w:id="0"/>
    </w:p>
    <w:p w14:paraId="690029A5" w14:textId="77777777" w:rsidR="006471D9" w:rsidRDefault="006471D9" w:rsidP="006471D9">
      <w:pPr>
        <w:pStyle w:val="2"/>
      </w:pPr>
      <w:bookmarkStart w:id="4" w:name="_Toc199188860"/>
      <w:r>
        <w:t>4.1</w:t>
      </w:r>
      <w:r>
        <w:tab/>
        <w:t>General</w:t>
      </w:r>
      <w:bookmarkEnd w:id="4"/>
    </w:p>
    <w:p w14:paraId="464A8119" w14:textId="11A253CA" w:rsidR="006471D9" w:rsidRDefault="006471D9" w:rsidP="006471D9">
      <w:pPr>
        <w:pStyle w:val="EditorsNote"/>
        <w:rPr>
          <w:ins w:id="5" w:author="Xiaomi" w:date="2025-08-15T15:29:00Z"/>
        </w:rPr>
      </w:pPr>
      <w:r>
        <w:t xml:space="preserve">Editor’s Note: This clause contains </w:t>
      </w:r>
      <w:r>
        <w:rPr>
          <w:rFonts w:hint="eastAsia"/>
          <w:lang w:val="en-US" w:eastAsia="zh-CN"/>
        </w:rPr>
        <w:t xml:space="preserve">the </w:t>
      </w:r>
      <w:r>
        <w:rPr>
          <w:lang w:val="en-US" w:eastAsia="zh-CN"/>
        </w:rPr>
        <w:t xml:space="preserve">generic </w:t>
      </w:r>
      <w:r w:rsidRPr="00064A98">
        <w:rPr>
          <w:lang w:val="en-US" w:eastAsia="zh-CN"/>
        </w:rPr>
        <w:t>security</w:t>
      </w:r>
      <w:r>
        <w:rPr>
          <w:lang w:val="en-US" w:eastAsia="zh-CN"/>
        </w:rPr>
        <w:t xml:space="preserve"> </w:t>
      </w:r>
      <w:r w:rsidRPr="003C58C8">
        <w:rPr>
          <w:lang w:val="en-US" w:eastAsia="zh-CN"/>
        </w:rPr>
        <w:t xml:space="preserve">principles, </w:t>
      </w:r>
      <w:r w:rsidRPr="00064A98">
        <w:rPr>
          <w:lang w:val="en-US" w:eastAsia="zh-CN"/>
        </w:rPr>
        <w:t>assumptions</w:t>
      </w:r>
      <w:r>
        <w:rPr>
          <w:rFonts w:hint="eastAsia"/>
          <w:lang w:val="en-US" w:eastAsia="zh-CN"/>
        </w:rPr>
        <w:t>.</w:t>
      </w:r>
      <w:r>
        <w:t xml:space="preserve"> </w:t>
      </w:r>
      <w:bookmarkEnd w:id="1"/>
      <w:bookmarkEnd w:id="2"/>
      <w:bookmarkEnd w:id="3"/>
    </w:p>
    <w:p w14:paraId="1B75251B" w14:textId="6C70B709" w:rsidR="00066EDF" w:rsidRPr="00066EDF" w:rsidRDefault="00B12139" w:rsidP="00066EDF">
      <w:pPr>
        <w:rPr>
          <w:lang w:eastAsia="zh-CN"/>
        </w:rPr>
      </w:pPr>
      <w:ins w:id="6" w:author="Xiaomi" w:date="2025-08-15T15:31:00Z">
        <w:r>
          <w:t>Th</w:t>
        </w:r>
      </w:ins>
      <w:ins w:id="7" w:author="Xiaomi" w:date="2025-08-15T15:32:00Z">
        <w:r>
          <w:t>is clause desc</w:t>
        </w:r>
      </w:ins>
      <w:ins w:id="8" w:author="Xiaomi" w:date="2025-08-15T15:33:00Z">
        <w:r>
          <w:t xml:space="preserve">ribes the security requirements for Ambient IoT services. </w:t>
        </w:r>
      </w:ins>
      <w:ins w:id="9" w:author="Xiaomi" w:date="2025-08-15T15:44:00Z">
        <w:r w:rsidR="00843F3E">
          <w:t xml:space="preserve"> For AIoT system deployed in the private network, t</w:t>
        </w:r>
      </w:ins>
      <w:ins w:id="10" w:author="Xiaomi" w:date="2025-08-15T15:33:00Z">
        <w:r>
          <w:t>he</w:t>
        </w:r>
      </w:ins>
      <w:ins w:id="11" w:author="Xiaomi" w:date="2025-08-15T15:44:00Z">
        <w:r w:rsidR="00AB471D">
          <w:rPr>
            <w:rFonts w:hint="eastAsia"/>
            <w:lang w:eastAsia="zh-CN"/>
          </w:rPr>
          <w:t>se</w:t>
        </w:r>
      </w:ins>
      <w:ins w:id="12" w:author="Xiaomi" w:date="2025-08-15T15:33:00Z">
        <w:r>
          <w:t xml:space="preserve"> security requirements </w:t>
        </w:r>
      </w:ins>
      <w:ins w:id="13" w:author="Xiaomi" w:date="2025-08-15T15:39:00Z">
        <w:r w:rsidR="004D6C3C">
          <w:t xml:space="preserve">are </w:t>
        </w:r>
      </w:ins>
      <w:ins w:id="14" w:author="Xiaomi" w:date="2025-08-15T15:37:00Z">
        <w:r>
          <w:t>satisf</w:t>
        </w:r>
      </w:ins>
      <w:ins w:id="15" w:author="Xiaomi" w:date="2025-08-15T15:39:00Z">
        <w:r w:rsidR="004D6C3C">
          <w:t>ied</w:t>
        </w:r>
      </w:ins>
      <w:ins w:id="16" w:author="Xiaomi" w:date="2025-08-15T15:44:00Z">
        <w:r w:rsidR="00843F3E">
          <w:t>.</w:t>
        </w:r>
      </w:ins>
    </w:p>
    <w:p w14:paraId="3CDE5873" w14:textId="77777777" w:rsidR="0000678E" w:rsidRDefault="0000678E" w:rsidP="000067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Second Change * * * *</w:t>
      </w:r>
    </w:p>
    <w:p w14:paraId="14C241E8" w14:textId="77777777" w:rsidR="006471D9" w:rsidRDefault="006471D9" w:rsidP="006471D9">
      <w:pPr>
        <w:pStyle w:val="4"/>
      </w:pPr>
      <w:bookmarkStart w:id="17" w:name="_Toc199188863"/>
      <w:r>
        <w:t>4.2.1.1</w:t>
      </w:r>
      <w:r>
        <w:tab/>
      </w:r>
      <w:r w:rsidRPr="006602B1">
        <w:t>Secure storage and processing of credentials</w:t>
      </w:r>
      <w:bookmarkEnd w:id="17"/>
    </w:p>
    <w:p w14:paraId="7B6725D6" w14:textId="77777777" w:rsidR="006471D9" w:rsidRDefault="006471D9" w:rsidP="006471D9">
      <w:pPr>
        <w:rPr>
          <w:lang w:eastAsia="zh-CN"/>
        </w:rPr>
      </w:pPr>
      <w:r>
        <w:t xml:space="preserve">The requirements in this clause apply only to AIoT Devices where communications are triggered by the network. </w:t>
      </w: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long-term credentials used for authentication shall be securely stored and processed on the AIoT device. </w:t>
      </w:r>
    </w:p>
    <w:p w14:paraId="3F238AAA" w14:textId="77777777" w:rsidR="006471D9" w:rsidRDefault="006471D9" w:rsidP="006471D9">
      <w:pPr>
        <w:rPr>
          <w:lang w:eastAsia="zh-CN"/>
        </w:rPr>
      </w:pPr>
      <w:r>
        <w:rPr>
          <w:lang w:eastAsia="zh-CN"/>
        </w:rPr>
        <w:t xml:space="preserve">The </w:t>
      </w:r>
      <w:proofErr w:type="gramStart"/>
      <w:r>
        <w:rPr>
          <w:lang w:eastAsia="zh-CN"/>
        </w:rPr>
        <w:t>long term</w:t>
      </w:r>
      <w:proofErr w:type="gramEnd"/>
      <w:r>
        <w:rPr>
          <w:lang w:eastAsia="zh-CN"/>
        </w:rPr>
        <w:t xml:space="preserve"> credentials shall be protected against cloning when stored or processed.</w:t>
      </w:r>
    </w:p>
    <w:p w14:paraId="518B626A" w14:textId="77777777" w:rsidR="006471D9" w:rsidRDefault="006471D9" w:rsidP="006471D9">
      <w:pPr>
        <w:rPr>
          <w:lang w:eastAsia="zh-CN"/>
        </w:rPr>
      </w:pPr>
      <w:r>
        <w:rPr>
          <w:lang w:eastAsia="zh-CN"/>
        </w:rPr>
        <w:t xml:space="preserve">The </w:t>
      </w:r>
      <w:proofErr w:type="gramStart"/>
      <w:r>
        <w:rPr>
          <w:lang w:eastAsia="zh-CN"/>
        </w:rPr>
        <w:t>long term</w:t>
      </w:r>
      <w:proofErr w:type="gramEnd"/>
      <w:r>
        <w:rPr>
          <w:lang w:eastAsia="zh-CN"/>
        </w:rPr>
        <w:t xml:space="preserve"> credentials shall be confidentiality and integrity protected when stored and processed.</w:t>
      </w:r>
    </w:p>
    <w:p w14:paraId="6B4B615C" w14:textId="77777777" w:rsidR="006471D9" w:rsidRDefault="006471D9" w:rsidP="006471D9">
      <w:pPr>
        <w:rPr>
          <w:lang w:eastAsia="zh-CN"/>
        </w:rPr>
      </w:pPr>
      <w:r>
        <w:rPr>
          <w:lang w:eastAsia="zh-CN"/>
        </w:rPr>
        <w:t xml:space="preserve">The </w:t>
      </w:r>
      <w:proofErr w:type="gramStart"/>
      <w:r>
        <w:rPr>
          <w:lang w:eastAsia="zh-CN"/>
        </w:rPr>
        <w:t>long term</w:t>
      </w:r>
      <w:proofErr w:type="gramEnd"/>
      <w:r>
        <w:rPr>
          <w:lang w:eastAsia="zh-CN"/>
        </w:rPr>
        <w:t xml:space="preserve"> credentials shall be protected against physical and logical attacks when stored and processed.</w:t>
      </w:r>
    </w:p>
    <w:p w14:paraId="45E2F2FE" w14:textId="15D552B7" w:rsidR="006471D9" w:rsidRPr="00BF09C7" w:rsidDel="00B12139" w:rsidRDefault="006471D9" w:rsidP="006471D9">
      <w:pPr>
        <w:pStyle w:val="EditorsNote"/>
        <w:ind w:left="284" w:firstLine="0"/>
        <w:rPr>
          <w:del w:id="18" w:author="Xiaomi" w:date="2025-08-15T15:39:00Z"/>
          <w:lang w:val="en-US" w:eastAsia="zh-CN"/>
        </w:rPr>
      </w:pPr>
      <w:del w:id="19" w:author="Xiaomi" w:date="2025-08-15T15:39:00Z">
        <w:r w:rsidRPr="00BF09C7" w:rsidDel="00B12139">
          <w:rPr>
            <w:lang w:val="en-US" w:eastAsia="zh-CN"/>
          </w:rPr>
          <w:delText xml:space="preserve">Editor’s note: These requirements may need to be revisited at the time of </w:delText>
        </w:r>
        <w:r w:rsidDel="00B12139">
          <w:rPr>
            <w:lang w:val="en-US" w:eastAsia="zh-CN"/>
          </w:rPr>
          <w:delText>addressing</w:delText>
        </w:r>
        <w:r w:rsidRPr="00BF09C7" w:rsidDel="00B12139">
          <w:rPr>
            <w:lang w:val="en-US" w:eastAsia="zh-CN"/>
          </w:rPr>
          <w:delText xml:space="preserve"> the solutions.</w:delText>
        </w:r>
      </w:del>
    </w:p>
    <w:p w14:paraId="2E90DBC2" w14:textId="361B250C" w:rsidR="006471D9" w:rsidDel="009E3CBA" w:rsidRDefault="006471D9" w:rsidP="006471D9">
      <w:pPr>
        <w:pStyle w:val="EditorsNote"/>
        <w:ind w:left="284" w:firstLine="0"/>
        <w:rPr>
          <w:del w:id="20" w:author="Xiaomi" w:date="2025-08-15T15:41:00Z"/>
          <w:lang w:val="en-US" w:eastAsia="zh-CN"/>
        </w:rPr>
      </w:pPr>
      <w:del w:id="21" w:author="Xiaomi" w:date="2025-08-15T15:41:00Z">
        <w:r w:rsidDel="009E3CBA">
          <w:rPr>
            <w:lang w:val="en-US" w:eastAsia="zh-CN"/>
          </w:rPr>
          <w:delText>Editor’s note: Further requirements are FFS</w:delText>
        </w:r>
      </w:del>
    </w:p>
    <w:p w14:paraId="064B6105" w14:textId="6236CDB7" w:rsidR="006471D9" w:rsidRPr="006602B1" w:rsidDel="00B12139" w:rsidRDefault="006471D9" w:rsidP="006471D9">
      <w:pPr>
        <w:pStyle w:val="EditorsNote"/>
        <w:ind w:left="284" w:firstLine="0"/>
        <w:rPr>
          <w:del w:id="22" w:author="Xiaomi" w:date="2025-08-15T15:39:00Z"/>
          <w:lang w:val="en-US" w:eastAsia="zh-CN"/>
        </w:rPr>
      </w:pPr>
      <w:del w:id="23" w:author="Xiaomi" w:date="2025-08-15T15:39:00Z">
        <w:r w:rsidDel="00B12139">
          <w:rPr>
            <w:lang w:val="en-US" w:eastAsia="zh-CN"/>
          </w:rPr>
          <w:delText>Editor’s note: Solution is FFS</w:delText>
        </w:r>
        <w:r w:rsidDel="00B12139">
          <w:delText xml:space="preserve"> </w:delText>
        </w:r>
      </w:del>
    </w:p>
    <w:p w14:paraId="36AA484F" w14:textId="34DD98E4" w:rsidR="006471D9" w:rsidRDefault="006471D9" w:rsidP="006471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*Third Change * * * *</w:t>
      </w:r>
    </w:p>
    <w:p w14:paraId="207226E3" w14:textId="77777777" w:rsidR="00897298" w:rsidRPr="006602B1" w:rsidRDefault="00897298" w:rsidP="00897298">
      <w:pPr>
        <w:pStyle w:val="4"/>
      </w:pPr>
      <w:bookmarkStart w:id="24" w:name="_Toc199188866"/>
      <w:r>
        <w:t>4.2.1.4</w:t>
      </w:r>
      <w:r>
        <w:tab/>
        <w:t xml:space="preserve">Requirements for </w:t>
      </w:r>
      <w:r w:rsidRPr="006602B1">
        <w:t>identifier privacy</w:t>
      </w:r>
      <w:bookmarkEnd w:id="24"/>
    </w:p>
    <w:p w14:paraId="564A9812" w14:textId="51348E0A" w:rsidR="00897298" w:rsidDel="007C5B31" w:rsidRDefault="00897298" w:rsidP="00897298">
      <w:pPr>
        <w:pStyle w:val="B1"/>
        <w:rPr>
          <w:del w:id="25" w:author="Xiaomi" w:date="2025-08-18T15:16:00Z"/>
          <w:lang w:eastAsia="zh-CN"/>
        </w:rPr>
      </w:pPr>
      <w:del w:id="26" w:author="Xiaomi" w:date="2025-08-18T15:16:00Z">
        <w:r w:rsidDel="007C5B31">
          <w:rPr>
            <w:lang w:eastAsia="zh-CN"/>
          </w:rPr>
          <w:delText>-</w:delText>
        </w:r>
        <w:r w:rsidDel="007C5B31">
          <w:rPr>
            <w:lang w:eastAsia="zh-CN"/>
          </w:rPr>
          <w:tab/>
          <w:delText>The device shall support a mechanism for the use of temporary IDs.</w:delText>
        </w:r>
      </w:del>
    </w:p>
    <w:p w14:paraId="19A06A51" w14:textId="10EC72E6" w:rsidR="003D3BFA" w:rsidRDefault="00897298" w:rsidP="00897298">
      <w:pPr>
        <w:pStyle w:val="B1"/>
        <w:rPr>
          <w:lang w:eastAsia="zh-CN"/>
        </w:rPr>
      </w:pPr>
      <w:del w:id="27" w:author="Xiaomi" w:date="2025-08-18T15:16:00Z">
        <w:r w:rsidDel="007C5B31">
          <w:rPr>
            <w:lang w:eastAsia="zh-CN"/>
          </w:rPr>
          <w:delText>-</w:delText>
        </w:r>
        <w:r w:rsidDel="007C5B31">
          <w:rPr>
            <w:lang w:eastAsia="zh-CN"/>
          </w:rPr>
          <w:tab/>
          <w:delText>The device shall support resynchronization of desynchronized temporary IDs.</w:delText>
        </w:r>
      </w:del>
      <w:ins w:id="28" w:author="Xiaomi" w:date="2025-08-15T15:45:00Z">
        <w:r w:rsidR="003D3BFA">
          <w:rPr>
            <w:rFonts w:hint="eastAsia"/>
            <w:lang w:eastAsia="zh-CN"/>
          </w:rPr>
          <w:t>-</w:t>
        </w:r>
        <w:r w:rsidR="003D3BFA">
          <w:rPr>
            <w:lang w:eastAsia="zh-CN"/>
          </w:rPr>
          <w:tab/>
        </w:r>
        <w:r w:rsidR="0026564C">
          <w:rPr>
            <w:lang w:eastAsia="zh-CN"/>
          </w:rPr>
          <w:t>The mechanism for pr</w:t>
        </w:r>
      </w:ins>
      <w:ins w:id="29" w:author="Xiaomi" w:date="2025-08-15T15:46:00Z">
        <w:r w:rsidR="0026564C">
          <w:rPr>
            <w:lang w:eastAsia="zh-CN"/>
          </w:rPr>
          <w:t>otecting identifier privacy is optional to use.</w:t>
        </w:r>
      </w:ins>
    </w:p>
    <w:p w14:paraId="7D99BDA2" w14:textId="6566AD54" w:rsidR="00897298" w:rsidRPr="006602B1" w:rsidDel="00A637A6" w:rsidRDefault="00897298" w:rsidP="00897298">
      <w:pPr>
        <w:pStyle w:val="EditorsNote"/>
        <w:rPr>
          <w:del w:id="30" w:author="Xiaomi" w:date="2025-08-15T15:41:00Z"/>
          <w:lang w:val="en-US" w:eastAsia="zh-CN"/>
        </w:rPr>
      </w:pPr>
      <w:del w:id="31" w:author="Xiaomi" w:date="2025-08-15T15:41:00Z">
        <w:r w:rsidDel="00A637A6">
          <w:rPr>
            <w:lang w:val="en-US"/>
          </w:rPr>
          <w:delText>Editor’s Note: Further requirements are FFS.</w:delText>
        </w:r>
      </w:del>
    </w:p>
    <w:p w14:paraId="540ED2DD" w14:textId="63A907AA" w:rsidR="00897298" w:rsidRDefault="00897298" w:rsidP="008972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*F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ourth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16F160A" w14:textId="77777777" w:rsidR="007929E8" w:rsidRPr="00135E6F" w:rsidRDefault="007929E8" w:rsidP="007929E8">
      <w:pPr>
        <w:pStyle w:val="4"/>
        <w:rPr>
          <w:lang w:eastAsia="zh-CN"/>
        </w:rPr>
      </w:pPr>
      <w:bookmarkStart w:id="32" w:name="_Toc199188870"/>
      <w:r>
        <w:rPr>
          <w:rFonts w:hint="eastAsia"/>
          <w:lang w:eastAsia="zh-CN"/>
        </w:rPr>
        <w:t>4</w:t>
      </w:r>
      <w:r>
        <w:rPr>
          <w:lang w:eastAsia="zh-CN"/>
        </w:rPr>
        <w:t>.2.2.3</w:t>
      </w:r>
      <w:r>
        <w:rPr>
          <w:lang w:eastAsia="zh-CN"/>
        </w:rPr>
        <w:tab/>
        <w:t>Requirements on Privacy</w:t>
      </w:r>
      <w:bookmarkEnd w:id="32"/>
    </w:p>
    <w:p w14:paraId="2DAD59DF" w14:textId="67D926E1" w:rsidR="007929E8" w:rsidRPr="004E7156" w:rsidDel="00A637A6" w:rsidRDefault="007929E8" w:rsidP="007929E8">
      <w:pPr>
        <w:keepLines/>
        <w:ind w:left="1135" w:hanging="851"/>
        <w:rPr>
          <w:del w:id="33" w:author="Xiaomi" w:date="2025-08-15T15:41:00Z"/>
          <w:color w:val="FF0000"/>
          <w:lang w:eastAsia="zh-CN"/>
        </w:rPr>
      </w:pPr>
      <w:del w:id="34" w:author="Xiaomi" w:date="2025-08-15T15:41:00Z">
        <w:r w:rsidRPr="00135E6F" w:rsidDel="00A637A6">
          <w:rPr>
            <w:rFonts w:hint="eastAsia"/>
            <w:color w:val="FF0000"/>
            <w:lang w:eastAsia="zh-CN"/>
          </w:rPr>
          <w:delText>E</w:delText>
        </w:r>
        <w:r w:rsidRPr="00135E6F" w:rsidDel="00A637A6">
          <w:rPr>
            <w:color w:val="FF0000"/>
            <w:lang w:eastAsia="zh-CN"/>
          </w:rPr>
          <w:delText>ditor’s Note:</w:delText>
        </w:r>
        <w:r w:rsidRPr="00135E6F" w:rsidDel="00A637A6">
          <w:rPr>
            <w:color w:val="FF0000"/>
            <w:lang w:eastAsia="zh-CN"/>
          </w:rPr>
          <w:tab/>
          <w:delText>Requirements on privacy are ffs.</w:delText>
        </w:r>
      </w:del>
    </w:p>
    <w:p w14:paraId="1C89A568" w14:textId="638D9B00" w:rsidR="00990E46" w:rsidRPr="00990E46" w:rsidRDefault="00990E46" w:rsidP="00990E46">
      <w:pPr>
        <w:pStyle w:val="B1"/>
        <w:rPr>
          <w:lang w:eastAsia="zh-CN"/>
        </w:rPr>
      </w:pPr>
      <w:ins w:id="35" w:author="Xiaomi" w:date="2025-08-15T15:47:00Z">
        <w:r>
          <w:rPr>
            <w:lang w:eastAsia="zh-CN"/>
          </w:rPr>
          <w:t>-</w:t>
        </w:r>
        <w:r>
          <w:rPr>
            <w:lang w:eastAsia="zh-CN"/>
          </w:rPr>
          <w:tab/>
          <w:t>The mechanism for protecting identifier privacy is optional to use.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C89798" w14:textId="77777777" w:rsidR="0017645E" w:rsidRDefault="0017645E">
      <w:r>
        <w:separator/>
      </w:r>
    </w:p>
  </w:endnote>
  <w:endnote w:type="continuationSeparator" w:id="0">
    <w:p w14:paraId="139CFB30" w14:textId="77777777" w:rsidR="0017645E" w:rsidRDefault="001764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61EB33" w14:textId="77777777" w:rsidR="0017645E" w:rsidRDefault="0017645E">
      <w:r>
        <w:separator/>
      </w:r>
    </w:p>
  </w:footnote>
  <w:footnote w:type="continuationSeparator" w:id="0">
    <w:p w14:paraId="17E8B692" w14:textId="77777777" w:rsidR="0017645E" w:rsidRDefault="001764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871015"/>
    <w:multiLevelType w:val="hybridMultilevel"/>
    <w:tmpl w:val="541C1A0E"/>
    <w:lvl w:ilvl="0" w:tplc="0ACA60BA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FFD2F88"/>
    <w:multiLevelType w:val="hybridMultilevel"/>
    <w:tmpl w:val="FF9E16C6"/>
    <w:lvl w:ilvl="0" w:tplc="AD42503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3DE127DD"/>
    <w:multiLevelType w:val="hybridMultilevel"/>
    <w:tmpl w:val="5E8E0C60"/>
    <w:lvl w:ilvl="0" w:tplc="542EB83C">
      <w:start w:val="5"/>
      <w:numFmt w:val="bullet"/>
      <w:lvlText w:val="-"/>
      <w:lvlJc w:val="left"/>
      <w:pPr>
        <w:ind w:left="928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" w15:restartNumberingAfterBreak="0">
    <w:nsid w:val="57DD7AAA"/>
    <w:multiLevelType w:val="hybridMultilevel"/>
    <w:tmpl w:val="87F0A496"/>
    <w:lvl w:ilvl="0" w:tplc="350A06E2">
      <w:start w:val="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6A4764C3"/>
    <w:multiLevelType w:val="hybridMultilevel"/>
    <w:tmpl w:val="E034BF7C"/>
    <w:lvl w:ilvl="0" w:tplc="08D651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76130478"/>
    <w:multiLevelType w:val="hybridMultilevel"/>
    <w:tmpl w:val="668A4F20"/>
    <w:lvl w:ilvl="0" w:tplc="EC90D8EC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  <w:num w:numId="6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D83"/>
    <w:rsid w:val="0000678E"/>
    <w:rsid w:val="000107C8"/>
    <w:rsid w:val="00013654"/>
    <w:rsid w:val="000162CE"/>
    <w:rsid w:val="00020CAC"/>
    <w:rsid w:val="00021278"/>
    <w:rsid w:val="00032590"/>
    <w:rsid w:val="00035FF5"/>
    <w:rsid w:val="000470AE"/>
    <w:rsid w:val="00054454"/>
    <w:rsid w:val="00054C4E"/>
    <w:rsid w:val="00055486"/>
    <w:rsid w:val="00060373"/>
    <w:rsid w:val="00060378"/>
    <w:rsid w:val="00064B73"/>
    <w:rsid w:val="00066EDF"/>
    <w:rsid w:val="0007081E"/>
    <w:rsid w:val="00073BFC"/>
    <w:rsid w:val="00077062"/>
    <w:rsid w:val="00077501"/>
    <w:rsid w:val="000809E4"/>
    <w:rsid w:val="00090C15"/>
    <w:rsid w:val="0009698A"/>
    <w:rsid w:val="000A0AC1"/>
    <w:rsid w:val="000B2217"/>
    <w:rsid w:val="000B5236"/>
    <w:rsid w:val="000B59EB"/>
    <w:rsid w:val="000B76D2"/>
    <w:rsid w:val="000C3E09"/>
    <w:rsid w:val="000C3F86"/>
    <w:rsid w:val="000C432E"/>
    <w:rsid w:val="000C48C9"/>
    <w:rsid w:val="000D0CDD"/>
    <w:rsid w:val="000D20C5"/>
    <w:rsid w:val="000D7FFD"/>
    <w:rsid w:val="000E13CC"/>
    <w:rsid w:val="000E211A"/>
    <w:rsid w:val="000F3C7D"/>
    <w:rsid w:val="000F5E93"/>
    <w:rsid w:val="00100AF6"/>
    <w:rsid w:val="0010504F"/>
    <w:rsid w:val="00127300"/>
    <w:rsid w:val="00131C7A"/>
    <w:rsid w:val="00131CAC"/>
    <w:rsid w:val="0013366E"/>
    <w:rsid w:val="0013450C"/>
    <w:rsid w:val="00141EBC"/>
    <w:rsid w:val="00152D68"/>
    <w:rsid w:val="001604A8"/>
    <w:rsid w:val="00160CF8"/>
    <w:rsid w:val="001648DC"/>
    <w:rsid w:val="001660FF"/>
    <w:rsid w:val="0017645E"/>
    <w:rsid w:val="00177791"/>
    <w:rsid w:val="0018044F"/>
    <w:rsid w:val="00181B68"/>
    <w:rsid w:val="0019141E"/>
    <w:rsid w:val="001B093A"/>
    <w:rsid w:val="001B1F2E"/>
    <w:rsid w:val="001C4A36"/>
    <w:rsid w:val="001C5CF1"/>
    <w:rsid w:val="001D37C8"/>
    <w:rsid w:val="001D46EC"/>
    <w:rsid w:val="001E2533"/>
    <w:rsid w:val="001E2C0A"/>
    <w:rsid w:val="001E692D"/>
    <w:rsid w:val="001F3189"/>
    <w:rsid w:val="002002AB"/>
    <w:rsid w:val="00213407"/>
    <w:rsid w:val="00214DF0"/>
    <w:rsid w:val="0022441F"/>
    <w:rsid w:val="00232768"/>
    <w:rsid w:val="00237181"/>
    <w:rsid w:val="00243C61"/>
    <w:rsid w:val="002474B7"/>
    <w:rsid w:val="00247D3E"/>
    <w:rsid w:val="00251EF3"/>
    <w:rsid w:val="00257561"/>
    <w:rsid w:val="00263C49"/>
    <w:rsid w:val="0026564C"/>
    <w:rsid w:val="00266561"/>
    <w:rsid w:val="00281BDD"/>
    <w:rsid w:val="00282627"/>
    <w:rsid w:val="002839A0"/>
    <w:rsid w:val="002871BA"/>
    <w:rsid w:val="002940DA"/>
    <w:rsid w:val="002A4C86"/>
    <w:rsid w:val="002A6CD2"/>
    <w:rsid w:val="002B5E92"/>
    <w:rsid w:val="002C2DE3"/>
    <w:rsid w:val="002C3386"/>
    <w:rsid w:val="002C7EB1"/>
    <w:rsid w:val="002D7FAA"/>
    <w:rsid w:val="002E151E"/>
    <w:rsid w:val="002E2286"/>
    <w:rsid w:val="002E738E"/>
    <w:rsid w:val="00307EF7"/>
    <w:rsid w:val="003118F0"/>
    <w:rsid w:val="00332463"/>
    <w:rsid w:val="003373C1"/>
    <w:rsid w:val="003402D0"/>
    <w:rsid w:val="003422CF"/>
    <w:rsid w:val="00353AAB"/>
    <w:rsid w:val="003543C9"/>
    <w:rsid w:val="0035571F"/>
    <w:rsid w:val="00357852"/>
    <w:rsid w:val="00360C38"/>
    <w:rsid w:val="00361140"/>
    <w:rsid w:val="003614C7"/>
    <w:rsid w:val="00362C53"/>
    <w:rsid w:val="00363C19"/>
    <w:rsid w:val="00364DBE"/>
    <w:rsid w:val="0036576D"/>
    <w:rsid w:val="003755E3"/>
    <w:rsid w:val="00384C89"/>
    <w:rsid w:val="00390934"/>
    <w:rsid w:val="00390FB7"/>
    <w:rsid w:val="003A0DFF"/>
    <w:rsid w:val="003A2045"/>
    <w:rsid w:val="003A2AF5"/>
    <w:rsid w:val="003A7806"/>
    <w:rsid w:val="003B10FE"/>
    <w:rsid w:val="003B2566"/>
    <w:rsid w:val="003B257D"/>
    <w:rsid w:val="003B29D2"/>
    <w:rsid w:val="003D3BFA"/>
    <w:rsid w:val="003D512E"/>
    <w:rsid w:val="003E3E7F"/>
    <w:rsid w:val="003F256D"/>
    <w:rsid w:val="003F503A"/>
    <w:rsid w:val="003F6BCE"/>
    <w:rsid w:val="00401BCC"/>
    <w:rsid w:val="004054C1"/>
    <w:rsid w:val="004107EF"/>
    <w:rsid w:val="00414653"/>
    <w:rsid w:val="00417879"/>
    <w:rsid w:val="00432C1F"/>
    <w:rsid w:val="0043355A"/>
    <w:rsid w:val="004342E2"/>
    <w:rsid w:val="0044235F"/>
    <w:rsid w:val="00460217"/>
    <w:rsid w:val="00463529"/>
    <w:rsid w:val="00465214"/>
    <w:rsid w:val="004708B3"/>
    <w:rsid w:val="004721C0"/>
    <w:rsid w:val="004859BB"/>
    <w:rsid w:val="004973FC"/>
    <w:rsid w:val="004A1897"/>
    <w:rsid w:val="004A2DBB"/>
    <w:rsid w:val="004A3AE3"/>
    <w:rsid w:val="004A626B"/>
    <w:rsid w:val="004A6FE6"/>
    <w:rsid w:val="004B1FC5"/>
    <w:rsid w:val="004B3234"/>
    <w:rsid w:val="004B45FF"/>
    <w:rsid w:val="004B5DC1"/>
    <w:rsid w:val="004D6C3C"/>
    <w:rsid w:val="004E03AB"/>
    <w:rsid w:val="004E2B07"/>
    <w:rsid w:val="004E2F92"/>
    <w:rsid w:val="004E59DC"/>
    <w:rsid w:val="004E5CCB"/>
    <w:rsid w:val="004E6EC5"/>
    <w:rsid w:val="004F27CB"/>
    <w:rsid w:val="00503701"/>
    <w:rsid w:val="0051513A"/>
    <w:rsid w:val="0051688C"/>
    <w:rsid w:val="00517DF0"/>
    <w:rsid w:val="00521CF9"/>
    <w:rsid w:val="0054074E"/>
    <w:rsid w:val="00540C8C"/>
    <w:rsid w:val="00543015"/>
    <w:rsid w:val="00544732"/>
    <w:rsid w:val="00554229"/>
    <w:rsid w:val="00555546"/>
    <w:rsid w:val="00556A06"/>
    <w:rsid w:val="00565BC7"/>
    <w:rsid w:val="00581432"/>
    <w:rsid w:val="00585DD1"/>
    <w:rsid w:val="00587F14"/>
    <w:rsid w:val="00590622"/>
    <w:rsid w:val="00590DB4"/>
    <w:rsid w:val="00593613"/>
    <w:rsid w:val="00593A35"/>
    <w:rsid w:val="00594100"/>
    <w:rsid w:val="0059451B"/>
    <w:rsid w:val="005A3C9B"/>
    <w:rsid w:val="005A4F86"/>
    <w:rsid w:val="005B66B8"/>
    <w:rsid w:val="005C0D04"/>
    <w:rsid w:val="005C15AC"/>
    <w:rsid w:val="005C508E"/>
    <w:rsid w:val="005D38F4"/>
    <w:rsid w:val="005D5B82"/>
    <w:rsid w:val="005D7975"/>
    <w:rsid w:val="005F1E2B"/>
    <w:rsid w:val="005F679A"/>
    <w:rsid w:val="00600CAF"/>
    <w:rsid w:val="00603485"/>
    <w:rsid w:val="006057C1"/>
    <w:rsid w:val="006068DE"/>
    <w:rsid w:val="00607956"/>
    <w:rsid w:val="006102D5"/>
    <w:rsid w:val="006107BA"/>
    <w:rsid w:val="00621DFD"/>
    <w:rsid w:val="00640B2F"/>
    <w:rsid w:val="0064571C"/>
    <w:rsid w:val="006471D9"/>
    <w:rsid w:val="00651128"/>
    <w:rsid w:val="00652C23"/>
    <w:rsid w:val="00653E2A"/>
    <w:rsid w:val="00673D97"/>
    <w:rsid w:val="00673DA7"/>
    <w:rsid w:val="00677786"/>
    <w:rsid w:val="0068362A"/>
    <w:rsid w:val="0068378F"/>
    <w:rsid w:val="0069541A"/>
    <w:rsid w:val="0069685A"/>
    <w:rsid w:val="006A31E2"/>
    <w:rsid w:val="006A7CBA"/>
    <w:rsid w:val="006B0958"/>
    <w:rsid w:val="006B69B4"/>
    <w:rsid w:val="006B6E06"/>
    <w:rsid w:val="006D19CE"/>
    <w:rsid w:val="006D5C19"/>
    <w:rsid w:val="006E061B"/>
    <w:rsid w:val="006F5329"/>
    <w:rsid w:val="006F690D"/>
    <w:rsid w:val="00704C04"/>
    <w:rsid w:val="00705A8D"/>
    <w:rsid w:val="007073E4"/>
    <w:rsid w:val="00711D29"/>
    <w:rsid w:val="00712A4D"/>
    <w:rsid w:val="00714A71"/>
    <w:rsid w:val="00716292"/>
    <w:rsid w:val="00743927"/>
    <w:rsid w:val="00757B81"/>
    <w:rsid w:val="00761A37"/>
    <w:rsid w:val="00762FAD"/>
    <w:rsid w:val="007749E3"/>
    <w:rsid w:val="00777E86"/>
    <w:rsid w:val="00780A06"/>
    <w:rsid w:val="007819A7"/>
    <w:rsid w:val="00785301"/>
    <w:rsid w:val="00785A15"/>
    <w:rsid w:val="00786DF8"/>
    <w:rsid w:val="00787EE8"/>
    <w:rsid w:val="00787FB9"/>
    <w:rsid w:val="007929E8"/>
    <w:rsid w:val="00793D77"/>
    <w:rsid w:val="007A19C7"/>
    <w:rsid w:val="007A4424"/>
    <w:rsid w:val="007A4FED"/>
    <w:rsid w:val="007A7C4E"/>
    <w:rsid w:val="007C3AC8"/>
    <w:rsid w:val="007C4128"/>
    <w:rsid w:val="007C5B31"/>
    <w:rsid w:val="007D0441"/>
    <w:rsid w:val="007D6D0A"/>
    <w:rsid w:val="007E0E6A"/>
    <w:rsid w:val="007E5DD4"/>
    <w:rsid w:val="007F06A1"/>
    <w:rsid w:val="0081654B"/>
    <w:rsid w:val="0082707E"/>
    <w:rsid w:val="00830263"/>
    <w:rsid w:val="008332A7"/>
    <w:rsid w:val="00836BFF"/>
    <w:rsid w:val="00843F3E"/>
    <w:rsid w:val="00845BF6"/>
    <w:rsid w:val="00846A18"/>
    <w:rsid w:val="00847156"/>
    <w:rsid w:val="008505D0"/>
    <w:rsid w:val="00853273"/>
    <w:rsid w:val="008562A1"/>
    <w:rsid w:val="008607D0"/>
    <w:rsid w:val="008613F4"/>
    <w:rsid w:val="00866968"/>
    <w:rsid w:val="0087794A"/>
    <w:rsid w:val="008859AC"/>
    <w:rsid w:val="0088658C"/>
    <w:rsid w:val="00891A4E"/>
    <w:rsid w:val="00896388"/>
    <w:rsid w:val="00897298"/>
    <w:rsid w:val="008A1D4F"/>
    <w:rsid w:val="008A507E"/>
    <w:rsid w:val="008A6587"/>
    <w:rsid w:val="008B06A2"/>
    <w:rsid w:val="008B3C7C"/>
    <w:rsid w:val="008B4AAF"/>
    <w:rsid w:val="008B5DBE"/>
    <w:rsid w:val="008C45DE"/>
    <w:rsid w:val="008E5CB6"/>
    <w:rsid w:val="008F0D70"/>
    <w:rsid w:val="008F17A2"/>
    <w:rsid w:val="008F22C8"/>
    <w:rsid w:val="008F2CCF"/>
    <w:rsid w:val="00900634"/>
    <w:rsid w:val="009032B3"/>
    <w:rsid w:val="00910770"/>
    <w:rsid w:val="009158D2"/>
    <w:rsid w:val="009255E7"/>
    <w:rsid w:val="00950A01"/>
    <w:rsid w:val="0096166D"/>
    <w:rsid w:val="00965464"/>
    <w:rsid w:val="00967516"/>
    <w:rsid w:val="00972A3A"/>
    <w:rsid w:val="00982BA7"/>
    <w:rsid w:val="00982C6D"/>
    <w:rsid w:val="00990E46"/>
    <w:rsid w:val="0099176B"/>
    <w:rsid w:val="009917BE"/>
    <w:rsid w:val="009966D1"/>
    <w:rsid w:val="009A21B0"/>
    <w:rsid w:val="009A23C4"/>
    <w:rsid w:val="009A4E4B"/>
    <w:rsid w:val="009A5F53"/>
    <w:rsid w:val="009C2B4E"/>
    <w:rsid w:val="009D2ED1"/>
    <w:rsid w:val="009D2F92"/>
    <w:rsid w:val="009D6D05"/>
    <w:rsid w:val="009E3CBA"/>
    <w:rsid w:val="009E4469"/>
    <w:rsid w:val="00A00E29"/>
    <w:rsid w:val="00A015CE"/>
    <w:rsid w:val="00A277F5"/>
    <w:rsid w:val="00A27B8B"/>
    <w:rsid w:val="00A340A7"/>
    <w:rsid w:val="00A34787"/>
    <w:rsid w:val="00A438BD"/>
    <w:rsid w:val="00A45D55"/>
    <w:rsid w:val="00A47054"/>
    <w:rsid w:val="00A5266C"/>
    <w:rsid w:val="00A527B8"/>
    <w:rsid w:val="00A56BBA"/>
    <w:rsid w:val="00A579A2"/>
    <w:rsid w:val="00A637A6"/>
    <w:rsid w:val="00A908C0"/>
    <w:rsid w:val="00A922BB"/>
    <w:rsid w:val="00AA1D12"/>
    <w:rsid w:val="00AA3DBE"/>
    <w:rsid w:val="00AA7E59"/>
    <w:rsid w:val="00AB418A"/>
    <w:rsid w:val="00AB471D"/>
    <w:rsid w:val="00AD1941"/>
    <w:rsid w:val="00AE34C4"/>
    <w:rsid w:val="00AE35AD"/>
    <w:rsid w:val="00AE4095"/>
    <w:rsid w:val="00AE63D2"/>
    <w:rsid w:val="00AF50CF"/>
    <w:rsid w:val="00AF54EB"/>
    <w:rsid w:val="00AF645F"/>
    <w:rsid w:val="00AF7B20"/>
    <w:rsid w:val="00B109BF"/>
    <w:rsid w:val="00B12139"/>
    <w:rsid w:val="00B16325"/>
    <w:rsid w:val="00B17795"/>
    <w:rsid w:val="00B220C0"/>
    <w:rsid w:val="00B24222"/>
    <w:rsid w:val="00B31FD9"/>
    <w:rsid w:val="00B3356E"/>
    <w:rsid w:val="00B344A3"/>
    <w:rsid w:val="00B41104"/>
    <w:rsid w:val="00B437FB"/>
    <w:rsid w:val="00B46ED1"/>
    <w:rsid w:val="00B47E59"/>
    <w:rsid w:val="00B71BDF"/>
    <w:rsid w:val="00B72AE0"/>
    <w:rsid w:val="00B73F77"/>
    <w:rsid w:val="00B7768A"/>
    <w:rsid w:val="00B86AA7"/>
    <w:rsid w:val="00B90B4D"/>
    <w:rsid w:val="00B915A2"/>
    <w:rsid w:val="00B915EC"/>
    <w:rsid w:val="00BA1C95"/>
    <w:rsid w:val="00BA1CAC"/>
    <w:rsid w:val="00BA4BE2"/>
    <w:rsid w:val="00BA7FA9"/>
    <w:rsid w:val="00BB11E3"/>
    <w:rsid w:val="00BB3660"/>
    <w:rsid w:val="00BB40AC"/>
    <w:rsid w:val="00BB574E"/>
    <w:rsid w:val="00BB6325"/>
    <w:rsid w:val="00BC0984"/>
    <w:rsid w:val="00BC108D"/>
    <w:rsid w:val="00BC1C50"/>
    <w:rsid w:val="00BC2E43"/>
    <w:rsid w:val="00BC463C"/>
    <w:rsid w:val="00BC5188"/>
    <w:rsid w:val="00BC66CD"/>
    <w:rsid w:val="00BD1620"/>
    <w:rsid w:val="00BD1DA6"/>
    <w:rsid w:val="00BD567F"/>
    <w:rsid w:val="00BD6BF9"/>
    <w:rsid w:val="00BE1670"/>
    <w:rsid w:val="00BE7728"/>
    <w:rsid w:val="00BF3721"/>
    <w:rsid w:val="00BF48FB"/>
    <w:rsid w:val="00BF4B36"/>
    <w:rsid w:val="00C0194C"/>
    <w:rsid w:val="00C02198"/>
    <w:rsid w:val="00C02590"/>
    <w:rsid w:val="00C078C0"/>
    <w:rsid w:val="00C10D65"/>
    <w:rsid w:val="00C126AF"/>
    <w:rsid w:val="00C12A2F"/>
    <w:rsid w:val="00C23916"/>
    <w:rsid w:val="00C245BC"/>
    <w:rsid w:val="00C52B0B"/>
    <w:rsid w:val="00C561D3"/>
    <w:rsid w:val="00C57307"/>
    <w:rsid w:val="00C601CB"/>
    <w:rsid w:val="00C61DC9"/>
    <w:rsid w:val="00C6496C"/>
    <w:rsid w:val="00C65CD4"/>
    <w:rsid w:val="00C724E7"/>
    <w:rsid w:val="00C818F6"/>
    <w:rsid w:val="00C8242A"/>
    <w:rsid w:val="00C85FA5"/>
    <w:rsid w:val="00C86F41"/>
    <w:rsid w:val="00C87441"/>
    <w:rsid w:val="00C93D83"/>
    <w:rsid w:val="00CA0222"/>
    <w:rsid w:val="00CB1F5A"/>
    <w:rsid w:val="00CC038D"/>
    <w:rsid w:val="00CC2226"/>
    <w:rsid w:val="00CC4471"/>
    <w:rsid w:val="00CD0942"/>
    <w:rsid w:val="00CE2E9C"/>
    <w:rsid w:val="00CE328C"/>
    <w:rsid w:val="00CE35E7"/>
    <w:rsid w:val="00CE546F"/>
    <w:rsid w:val="00CF078F"/>
    <w:rsid w:val="00CF1B65"/>
    <w:rsid w:val="00CF74FA"/>
    <w:rsid w:val="00D013DE"/>
    <w:rsid w:val="00D015C8"/>
    <w:rsid w:val="00D04BDA"/>
    <w:rsid w:val="00D06236"/>
    <w:rsid w:val="00D07287"/>
    <w:rsid w:val="00D14136"/>
    <w:rsid w:val="00D20F62"/>
    <w:rsid w:val="00D22442"/>
    <w:rsid w:val="00D232AA"/>
    <w:rsid w:val="00D248D0"/>
    <w:rsid w:val="00D318B2"/>
    <w:rsid w:val="00D33A3F"/>
    <w:rsid w:val="00D46014"/>
    <w:rsid w:val="00D53519"/>
    <w:rsid w:val="00D55FB4"/>
    <w:rsid w:val="00D57E52"/>
    <w:rsid w:val="00D606AA"/>
    <w:rsid w:val="00D61B64"/>
    <w:rsid w:val="00D64F57"/>
    <w:rsid w:val="00D71F45"/>
    <w:rsid w:val="00D80C32"/>
    <w:rsid w:val="00DA0221"/>
    <w:rsid w:val="00DA22D3"/>
    <w:rsid w:val="00DA25ED"/>
    <w:rsid w:val="00DA601A"/>
    <w:rsid w:val="00DB1D36"/>
    <w:rsid w:val="00DB76E2"/>
    <w:rsid w:val="00DC2BDA"/>
    <w:rsid w:val="00DC65C8"/>
    <w:rsid w:val="00DD0727"/>
    <w:rsid w:val="00DD4464"/>
    <w:rsid w:val="00DE1153"/>
    <w:rsid w:val="00DE609D"/>
    <w:rsid w:val="00DE6427"/>
    <w:rsid w:val="00DF1708"/>
    <w:rsid w:val="00DF6652"/>
    <w:rsid w:val="00DF6E63"/>
    <w:rsid w:val="00E01FEB"/>
    <w:rsid w:val="00E03708"/>
    <w:rsid w:val="00E11E5C"/>
    <w:rsid w:val="00E125D3"/>
    <w:rsid w:val="00E1464D"/>
    <w:rsid w:val="00E20823"/>
    <w:rsid w:val="00E25D01"/>
    <w:rsid w:val="00E302EF"/>
    <w:rsid w:val="00E45346"/>
    <w:rsid w:val="00E531BA"/>
    <w:rsid w:val="00E54C0A"/>
    <w:rsid w:val="00E65187"/>
    <w:rsid w:val="00E852DE"/>
    <w:rsid w:val="00E8585D"/>
    <w:rsid w:val="00EA05D3"/>
    <w:rsid w:val="00EA3417"/>
    <w:rsid w:val="00EA4857"/>
    <w:rsid w:val="00EB1791"/>
    <w:rsid w:val="00EB1E7C"/>
    <w:rsid w:val="00EB380B"/>
    <w:rsid w:val="00EB5D12"/>
    <w:rsid w:val="00EC4F0C"/>
    <w:rsid w:val="00EC4FC3"/>
    <w:rsid w:val="00EC7978"/>
    <w:rsid w:val="00ED0F09"/>
    <w:rsid w:val="00EE6939"/>
    <w:rsid w:val="00EF3232"/>
    <w:rsid w:val="00EF752A"/>
    <w:rsid w:val="00F0322C"/>
    <w:rsid w:val="00F03F6F"/>
    <w:rsid w:val="00F04E4D"/>
    <w:rsid w:val="00F144CF"/>
    <w:rsid w:val="00F15FA2"/>
    <w:rsid w:val="00F21090"/>
    <w:rsid w:val="00F21228"/>
    <w:rsid w:val="00F25A9B"/>
    <w:rsid w:val="00F3091D"/>
    <w:rsid w:val="00F30FD1"/>
    <w:rsid w:val="00F35C8A"/>
    <w:rsid w:val="00F37233"/>
    <w:rsid w:val="00F431B2"/>
    <w:rsid w:val="00F51685"/>
    <w:rsid w:val="00F54DFD"/>
    <w:rsid w:val="00F57C87"/>
    <w:rsid w:val="00F64DB0"/>
    <w:rsid w:val="00F6525A"/>
    <w:rsid w:val="00F70809"/>
    <w:rsid w:val="00F70B5D"/>
    <w:rsid w:val="00F81068"/>
    <w:rsid w:val="00F82F6D"/>
    <w:rsid w:val="00F85482"/>
    <w:rsid w:val="00F93520"/>
    <w:rsid w:val="00F96EC6"/>
    <w:rsid w:val="00FA2A6C"/>
    <w:rsid w:val="00FB4295"/>
    <w:rsid w:val="00FB63F8"/>
    <w:rsid w:val="00FC6492"/>
    <w:rsid w:val="00FE08C8"/>
    <w:rsid w:val="00FF3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3B899EB9-3B22-42C6-9071-DB780FBA19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F5329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Zchn"/>
    <w:qFormat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Pr>
      <w:b/>
      <w:bCs/>
    </w:rPr>
  </w:style>
  <w:style w:type="paragraph" w:styleId="af2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qFormat/>
    <w:rsid w:val="005C508E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7073E4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5F1E2B"/>
    <w:rPr>
      <w:rFonts w:ascii="Arial" w:hAnsi="Arial"/>
      <w:b/>
      <w:lang w:eastAsia="en-US"/>
    </w:rPr>
  </w:style>
  <w:style w:type="character" w:customStyle="1" w:styleId="B1Zchn">
    <w:name w:val="B1 Zchn"/>
    <w:link w:val="B1"/>
    <w:rsid w:val="00521CF9"/>
    <w:rPr>
      <w:rFonts w:ascii="Times New Roman" w:hAnsi="Times New Roman"/>
      <w:lang w:eastAsia="en-US"/>
    </w:rPr>
  </w:style>
  <w:style w:type="character" w:customStyle="1" w:styleId="NOChar">
    <w:name w:val="NO Char"/>
    <w:qFormat/>
    <w:rsid w:val="00A438BD"/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BF4B36"/>
    <w:rPr>
      <w:rFonts w:ascii="Arial" w:hAnsi="Arial"/>
      <w:b/>
      <w:noProof/>
      <w:sz w:val="18"/>
      <w:lang w:eastAsia="en-US"/>
    </w:rPr>
  </w:style>
  <w:style w:type="character" w:customStyle="1" w:styleId="ae">
    <w:name w:val="批注文字 字符"/>
    <w:basedOn w:val="a0"/>
    <w:link w:val="ad"/>
    <w:semiHidden/>
    <w:rsid w:val="00D013DE"/>
    <w:rPr>
      <w:rFonts w:ascii="Times New Roman" w:hAnsi="Times New Roman"/>
      <w:lang w:eastAsia="en-US"/>
    </w:rPr>
  </w:style>
  <w:style w:type="character" w:customStyle="1" w:styleId="B1Char1">
    <w:name w:val="B1 Char1"/>
    <w:qFormat/>
    <w:locked/>
    <w:rsid w:val="0000678E"/>
    <w:rPr>
      <w:rFonts w:ascii="Times New Roman" w:hAnsi="Times New Roman"/>
      <w:lang w:val="en-GB" w:eastAsia="en-US"/>
    </w:rPr>
  </w:style>
  <w:style w:type="character" w:customStyle="1" w:styleId="30">
    <w:name w:val="标题 3 字符"/>
    <w:basedOn w:val="a0"/>
    <w:link w:val="3"/>
    <w:qFormat/>
    <w:rsid w:val="0000678E"/>
    <w:rPr>
      <w:rFonts w:ascii="Arial" w:hAnsi="Arial"/>
      <w:sz w:val="28"/>
      <w:lang w:eastAsia="en-US"/>
    </w:rPr>
  </w:style>
  <w:style w:type="paragraph" w:styleId="af3">
    <w:name w:val="Normal (Web)"/>
    <w:basedOn w:val="a"/>
    <w:uiPriority w:val="99"/>
    <w:unhideWhenUsed/>
    <w:rsid w:val="00F04E4D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af4">
    <w:name w:val="List Paragraph"/>
    <w:basedOn w:val="a"/>
    <w:uiPriority w:val="34"/>
    <w:qFormat/>
    <w:rsid w:val="00A922B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9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8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0399D4-45C0-4EE2-BD2A-9A4C9BB69D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1153</TotalTime>
  <Pages>2</Pages>
  <Words>766</Words>
  <Characters>3948</Characters>
  <Application>Microsoft Office Word</Application>
  <DocSecurity>0</DocSecurity>
  <Lines>73</Lines>
  <Paragraphs>57</Paragraphs>
  <ScaleCrop>false</ScaleCrop>
  <Company/>
  <LinksUpToDate>false</LinksUpToDate>
  <CharactersWithSpaces>4657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Xiaomi</cp:lastModifiedBy>
  <cp:revision>85</cp:revision>
  <dcterms:created xsi:type="dcterms:W3CDTF">2025-08-13T09:04:00Z</dcterms:created>
  <dcterms:modified xsi:type="dcterms:W3CDTF">2025-08-18T11:06:00Z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f3b1948c-61d5-41ac-add0-81f9e7049594</vt:lpwstr>
  </property>
  <property fmtid="{D5CDD505-2E9C-101B-9397-08002B2CF9AE}" pid="3" name="CWMb1421860782411f080003de600003de6">
    <vt:lpwstr>CWMf1u60L89OXexDJbjvowW2DvZPUekHNGUox530W3XOvZpCHMIlp5C8G2QjgsNr3MG52B/bgMkzZWfDRQzL5uOKA==</vt:lpwstr>
  </property>
  <property fmtid="{D5CDD505-2E9C-101B-9397-08002B2CF9AE}" pid="4" name="CWMdfc3cb407b5611f08000791400007814">
    <vt:lpwstr>CWM3FmD+81/XPqep2gxMU1jBqVgxYVMZIp/5PTtKajgaVbmBRLl1IvUkjSuph0+y/l/j4vH8rw+lCLiWoXAnS2xng==</vt:lpwstr>
  </property>
  <property fmtid="{D5CDD505-2E9C-101B-9397-08002B2CF9AE}" pid="5" name="CWM300d9cf07c0311f0800041e6000040e6">
    <vt:lpwstr>CWMJnNbzZrLBlENSjd7MYn7EDPoyqwVyuz65k/0dKk9L+GtkmgY04j8oXk+9QIBKDYduFBo2Qpd4KQjpPDtjdvKaQ==</vt:lpwstr>
  </property>
</Properties>
</file>